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3"/>
        <w:gridCol w:w="704"/>
        <w:gridCol w:w="2275"/>
        <w:gridCol w:w="3210"/>
        <w:gridCol w:w="1148"/>
        <w:gridCol w:w="947"/>
        <w:gridCol w:w="2071"/>
        <w:gridCol w:w="1237"/>
        <w:gridCol w:w="1267"/>
        <w:gridCol w:w="1267"/>
        <w:gridCol w:w="1158"/>
        <w:gridCol w:w="1435"/>
        <w:gridCol w:w="1178"/>
        <w:gridCol w:w="2023"/>
        <w:gridCol w:w="1009"/>
      </w:tblGrid>
      <w:tr w:rsidR="00BE2C19" w:rsidRPr="00A2545F" w:rsidTr="00AE40E9">
        <w:trPr>
          <w:trHeight w:val="1800"/>
        </w:trPr>
        <w:tc>
          <w:tcPr>
            <w:tcW w:w="36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56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5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10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59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74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1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1" w:type="pct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57" w:type="pct"/>
            <w:shd w:val="clear" w:color="auto" w:fill="99CCFF"/>
            <w:vAlign w:val="center"/>
            <w:hideMark/>
          </w:tcPr>
          <w:p w:rsidR="00BE2C19" w:rsidRDefault="00C87E38" w:rsidP="003D3C0A">
            <w:pPr>
              <w:widowControl/>
              <w:snapToGrid w:val="0"/>
              <w:jc w:val="center"/>
              <w:rPr>
                <w:ins w:id="0" w:author="NTT DOCOMO, INC. 3" w:date="2018-02-16T18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" w:author="NTT DOCOMO, INC. 3" w:date="2018-02-16T18:46:00Z">
              <w:r w:rsidRPr="00A2545F" w:rsidDel="00BE2C1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RAN5 implication</w:delText>
              </w:r>
            </w:del>
          </w:p>
          <w:p w:rsidR="00C87E38" w:rsidRPr="00A2545F" w:rsidRDefault="00BE2C19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" w:author="NTT DOCOMO, INC. 3" w:date="2018-02-16T18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</w:t>
              </w:r>
            </w:ins>
            <w:ins w:id="3" w:author="NTT DOCOMO, INC. 3" w:date="2018-02-16T18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</w:t>
              </w:r>
            </w:ins>
            <w:ins w:id="4" w:author="NTT DOCOMO, INC. 3" w:date="2018-02-16T18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relate</w:t>
              </w:r>
            </w:ins>
            <w:ins w:id="5" w:author="NTT DOCOMO, INC. 3" w:date="2018-02-16T18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d or forward compatible features</w:t>
              </w:r>
            </w:ins>
            <w:ins w:id="6" w:author="NTT DOCOMO, INC. 3" w:date="2018-02-16T18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(See RP-172816)</w:t>
              </w:r>
            </w:ins>
          </w:p>
        </w:tc>
        <w:tc>
          <w:tcPr>
            <w:tcW w:w="318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24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BE2C19" w:rsidRPr="00A2545F" w:rsidTr="00AE40E9">
        <w:trPr>
          <w:trHeight w:val="87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50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BE2C19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" w:author="NTT DOCOMO, INC. 3" w:date="2018-02-16T18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8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50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BE2C19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" w:author="NTT DOCOMO, INC. 3" w:date="2018-02-16T18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8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5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BE2C19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" w:author="NTT DOCOMO, INC. 3" w:date="2018-02-16T18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8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5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BE2C19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" w:author="NTT DOCOMO, INC. 3" w:date="2018-02-16T18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4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4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65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65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108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band between sub6 and mmWave)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1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42AE2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87E38" w:rsidRPr="00EB58BB" w:rsidRDefault="00942AE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to check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4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27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1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10"/>
        </w:trPr>
        <w:tc>
          <w:tcPr>
            <w:tcW w:w="36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11" w:name="_Hlk50453353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[Phase coherence across non-contiguous UL symbols in slot</w:t>
            </w:r>
            <w:bookmarkEnd w:id="11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1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46"/>
        </w:trPr>
        <w:tc>
          <w:tcPr>
            <w:tcW w:w="364" w:type="pct"/>
            <w:shd w:val="clear" w:color="auto" w:fill="auto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54" w:type="pct"/>
            <w:shd w:val="clear" w:color="auto" w:fill="auto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1" w:type="pct"/>
            <w:shd w:val="clear" w:color="auto" w:fill="auto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80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ins w:id="12" w:author="NTT DOCOMO, INC. 3" w:date="2018-02-15T18:52:00Z">
              <w:r w:rsidR="00F8279D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All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RACH preamble format </w:t>
            </w:r>
            <w:del w:id="13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other than what is listed in 1-2</w:delText>
              </w:r>
            </w:del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BE2C19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4" w:author="NTT DOCOMO, INC. 3" w:date="2018-02-16T18:5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1" w:type="pct"/>
            <w:shd w:val="clear" w:color="auto" w:fill="auto"/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Del="00F8279D" w:rsidTr="00AE40E9">
        <w:trPr>
          <w:trHeight w:val="1800"/>
          <w:del w:id="15" w:author="NTT DOCOMO, INC. 3" w:date="2018-02-15T18:52:00Z"/>
        </w:trPr>
        <w:tc>
          <w:tcPr>
            <w:tcW w:w="364" w:type="pct"/>
            <w:shd w:val="clear" w:color="000000" w:fill="FFFFFF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16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17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8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1-2</w:delText>
              </w:r>
            </w:del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19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0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[PRACH configuration]</w:delText>
              </w:r>
            </w:del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21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2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RACH preamble format</w:delText>
              </w:r>
              <w:r w:rsidR="004D6813" w:rsidRPr="00A2545F" w:rsidDel="00F8279D">
                <w:delText xml:space="preserve"> </w:delText>
              </w:r>
              <w:r w:rsidR="004D6813"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A1, A2, A3, C0</w:delText>
              </w:r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for SCS120</w:delText>
              </w:r>
            </w:del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23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24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5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26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27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8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1</w:delText>
              </w:r>
            </w:del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Del="00F8279D" w:rsidRDefault="00D63FB4" w:rsidP="003D3C0A">
            <w:pPr>
              <w:widowControl/>
              <w:snapToGrid w:val="0"/>
              <w:jc w:val="left"/>
              <w:rPr>
                <w:del w:id="29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[Yes]</w:delText>
              </w:r>
            </w:del>
          </w:p>
        </w:tc>
        <w:tc>
          <w:tcPr>
            <w:tcW w:w="281" w:type="pct"/>
            <w:shd w:val="clear" w:color="auto" w:fill="auto"/>
          </w:tcPr>
          <w:p w:rsidR="00C87E38" w:rsidRPr="00A2545F" w:rsidDel="00F8279D" w:rsidRDefault="00924876" w:rsidP="003D3C0A">
            <w:pPr>
              <w:widowControl/>
              <w:snapToGrid w:val="0"/>
              <w:jc w:val="left"/>
              <w:rPr>
                <w:del w:id="31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2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Applicable only to FR2</w:delText>
              </w:r>
            </w:del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33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Del="00F8279D" w:rsidRDefault="004D6813" w:rsidP="003D3C0A">
            <w:pPr>
              <w:widowControl/>
              <w:snapToGrid w:val="0"/>
              <w:jc w:val="left"/>
              <w:rPr>
                <w:del w:id="34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5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Component</w:delText>
              </w:r>
              <w:r w:rsidR="00C87E38"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1) RACH preamble format </w:delText>
              </w:r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A1, A2, A3, C0</w:delText>
              </w:r>
              <w:r w:rsidR="00C87E38"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having one or two OFDM symbols need to get confirmation by RAN4 on impact for ON-OFF / OFF-ON mask.</w:delText>
              </w:r>
              <w:r w:rsidR="00C87E38"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Optional PRACH foramt if any can only be used for non-initial access case</w:delText>
              </w:r>
            </w:del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36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7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38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" w:author="NTT DOCOMO, INC. 3" w:date="2018-02-15T18:52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[Mandatory without capability signaling or not supported for initial access / optional for non-initial access]</w:delText>
              </w:r>
            </w:del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Del="00F8279D" w:rsidRDefault="00C87E38" w:rsidP="003D3C0A">
            <w:pPr>
              <w:widowControl/>
              <w:snapToGrid w:val="0"/>
              <w:jc w:val="left"/>
              <w:rPr>
                <w:del w:id="40" w:author="NTT DOCOMO, INC. 3" w:date="2018-02-15T18:5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A2545F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80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 does not support </w:t>
            </w:r>
            <w:r w:rsidR="00D63FB4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80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80"/>
        </w:trPr>
        <w:tc>
          <w:tcPr>
            <w:tcW w:w="36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5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71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  <w:p w:rsidR="00924876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0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</w:t>
            </w:r>
          </w:p>
        </w:tc>
        <w:tc>
          <w:tcPr>
            <w:tcW w:w="27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1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hideMark/>
          </w:tcPr>
          <w:p w:rsidR="00C87E38" w:rsidRPr="00A2545F" w:rsidRDefault="00BE2C19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1" w:author="NTT DOCOMO, INC. 3" w:date="2018-02-16T18:5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Forward compatible</w:t>
              </w:r>
            </w:ins>
          </w:p>
        </w:tc>
        <w:tc>
          <w:tcPr>
            <w:tcW w:w="31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Cells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time/frequency synchronization of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26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  <w:hideMark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:rsidR="00CE522E" w:rsidRDefault="00CE522E" w:rsidP="00CE522E">
            <w:pPr>
              <w:rPr>
                <w:ins w:id="42" w:author="NTT DOCOMO, INC. 3" w:date="2018-02-15T18:41:00Z"/>
                <w:rFonts w:ascii="Arial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  <w:p w:rsidR="00A73735" w:rsidRPr="00A73735" w:rsidRDefault="00A73735" w:rsidP="00CE522E">
            <w:pPr>
              <w:rPr>
                <w:rFonts w:ascii="Arial" w:hAnsi="Arial" w:cs="Arial"/>
                <w:sz w:val="20"/>
                <w:szCs w:val="20"/>
                <w:rPrChange w:id="43" w:author="NTT DOCOMO, INC. 3" w:date="2018-02-15T18:41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  <w:ins w:id="44" w:author="NTT DOCOMO, INC. 3" w:date="2018-02-15T18:41:00Z">
              <w:r>
                <w:rPr>
                  <w:rFonts w:ascii="Arial" w:hAnsi="Arial" w:cs="Arial" w:hint="eastAsia"/>
                  <w:sz w:val="20"/>
                  <w:szCs w:val="20"/>
                </w:rPr>
                <w:t>3. DL/UL DMRS type 1</w:t>
              </w:r>
            </w:ins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BE2C19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" w:author="NTT DOCOMO, INC. 3" w:date="2018-02-16T18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capability signaling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beam switching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Time duration (definition follows section 5.1.5 in TS 38.214) to determine and apply spatial QCL information for corresponding PDSCH reception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Note: candidate value will be decided after feature is completed. (note: this may not needed)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Type-3 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t>Only apply to FR2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E522E" w:rsidRPr="00A2545F" w:rsidRDefault="00CE522E" w:rsidP="00CE522E">
            <w:pPr>
              <w:rPr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r w:rsidR="005600AD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highlight w:val="yellow"/>
              </w:rPr>
              <w:t>14, 28</w:t>
            </w:r>
            <w:r w:rsidR="005600AD">
              <w:rPr>
                <w:rFonts w:ascii="SimSun" w:eastAsia="SimSun" w:hAnsi="SimSun"/>
                <w:highlight w:val="yellow"/>
                <w:lang w:eastAsia="zh-CN"/>
              </w:rPr>
              <w:t>}</w:t>
            </w:r>
            <w:r w:rsidR="005600AD" w:rsidRPr="00A2545F">
              <w:rPr>
                <w:highlight w:val="yellow"/>
              </w:rPr>
              <w:t xml:space="preserve"> </w:t>
            </w:r>
            <w:r w:rsidRPr="00A2545F">
              <w:rPr>
                <w:highlight w:val="yellow"/>
              </w:rPr>
              <w:t xml:space="preserve">or </w:t>
            </w:r>
            <w:r w:rsidR="005600AD">
              <w:rPr>
                <w:highlight w:val="yellow"/>
              </w:rPr>
              <w:t>{</w:t>
            </w:r>
            <w:r w:rsidRPr="00A2545F">
              <w:rPr>
                <w:highlight w:val="yellow"/>
              </w:rPr>
              <w:t>12, 26</w:t>
            </w:r>
            <w:r w:rsidR="005600AD">
              <w:rPr>
                <w:highlight w:val="yellow"/>
              </w:rPr>
              <w:t>}</w:t>
            </w:r>
            <w:r w:rsidR="005600AD" w:rsidRPr="00A2545F">
              <w:rPr>
                <w:highlight w:val="yellow"/>
              </w:rPr>
              <w:t xml:space="preserve"> </w:t>
            </w:r>
            <w:r w:rsidRPr="00A2545F">
              <w:rPr>
                <w:highlight w:val="yellow"/>
              </w:rPr>
              <w:t>depending on how to count the starting symbols</w:t>
            </w:r>
          </w:p>
          <w:p w:rsidR="00CE522E" w:rsidRPr="00A2545F" w:rsidRDefault="00CE522E" w:rsidP="00CE522E">
            <w:r w:rsidRPr="00EB58BB">
              <w:t xml:space="preserve">Note: if only one value is selected, then no capability is needed.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MIMO layers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0C43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MIMO layers, candidate values: </w:t>
            </w:r>
            <w:r w:rsidR="003C30C9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1,2,4,8</w:t>
            </w:r>
            <w:r w:rsidR="003C30C9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3C30C9"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A7373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" w:author="NTT DOCOMO, INC. 3" w:date="2018-02-15T18:39:00Z"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RAN4 to </w:t>
              </w:r>
            </w:ins>
            <w:ins w:id="47" w:author="NTT DOCOMO, INC. 3" w:date="2018-02-15T18:48:00Z">
              <w:r w:rsidR="00F8279D">
                <w:rPr>
                  <w:rFonts w:ascii="Arial" w:hAnsi="Arial" w:cs="Arial" w:hint="eastAsia"/>
                  <w:sz w:val="20"/>
                  <w:szCs w:val="20"/>
                </w:rPr>
                <w:t>decide</w:t>
              </w:r>
            </w:ins>
            <w:ins w:id="48" w:author="NTT DOCOMO, INC. 3" w:date="2018-02-15T18:39:00Z"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 if there is minimum value </w:t>
              </w:r>
            </w:ins>
            <w:ins w:id="49" w:author="NTT DOCOMO, INC. 3" w:date="2018-02-15T18:40:00Z">
              <w:r>
                <w:rPr>
                  <w:rFonts w:ascii="Arial" w:hAnsi="Arial" w:cs="Arial" w:hint="eastAsia"/>
                  <w:sz w:val="20"/>
                  <w:szCs w:val="20"/>
                </w:rPr>
                <w:t>per band</w:t>
              </w:r>
            </w:ins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73735" w:rsidRDefault="00CE522E" w:rsidP="00CE522E">
            <w:pPr>
              <w:rPr>
                <w:rFonts w:ascii="Arial" w:hAnsi="Arial" w:cs="Arial"/>
                <w:sz w:val="20"/>
                <w:szCs w:val="20"/>
                <w:rPrChange w:id="50" w:author="NTT DOCOMO, INC. 3" w:date="2018-02-15T18:3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TCI states for PDSCH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number of active TCI states per CC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Component-1: </w:t>
            </w:r>
            <w:r w:rsidR="008F3AFA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1, 2, 4, 8 </w:t>
            </w:r>
            <w:r w:rsidR="008F3AFA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Component-2: </w:t>
            </w:r>
            <w:r w:rsidR="008F3AFA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4, 8, 16, 32, 64</w:t>
            </w:r>
            <w:r w:rsidR="001E2B9C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1 symbol FL DMRS without additional symbol(s) 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>3. Support 1 symbol FL DMRS and 2 additional DMRS symbols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for at least one port.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</w:p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1+2 DMRS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 UE capability signaling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2-7 and 2-8 can be jointly signaled.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2-10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(downlink)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del w:id="51" w:author="NTT DOCOMO, INC. 3" w:date="2018-02-15T18:41:00Z">
              <w:r w:rsidR="000C435F" w:rsidDel="00A73735">
                <w:rPr>
                  <w:rFonts w:ascii="Arial" w:eastAsia="Times New Roman" w:hAnsi="Arial" w:cs="Arial"/>
                  <w:sz w:val="20"/>
                  <w:szCs w:val="20"/>
                </w:rPr>
                <w:delText>{</w:delText>
              </w:r>
              <w:r w:rsidRPr="00EB58BB" w:rsidDel="00A7373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type 1, </w:delText>
              </w:r>
            </w:del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2</w:t>
            </w:r>
            <w:del w:id="52" w:author="NTT DOCOMO, INC. 3" w:date="2018-02-15T18:41:00Z">
              <w:r w:rsidR="000C435F" w:rsidDel="00A73735">
                <w:rPr>
                  <w:rFonts w:ascii="Arial" w:eastAsia="Times New Roman" w:hAnsi="Arial" w:cs="Arial"/>
                  <w:sz w:val="20"/>
                  <w:szCs w:val="20"/>
                </w:rPr>
                <w:delText>}</w:delText>
              </w:r>
            </w:del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del w:id="53" w:author="NTT DOCOMO, INC. 3" w:date="2018-02-15T18:46:00Z">
              <w:r w:rsidRPr="00EB58BB" w:rsidDel="00A73735">
                <w:rPr>
                  <w:rFonts w:ascii="Arial" w:eastAsia="Times New Roman" w:hAnsi="Arial" w:cs="Arial"/>
                  <w:sz w:val="20"/>
                  <w:szCs w:val="20"/>
                </w:rPr>
                <w:delText>At least one of the type is mandatory</w:delText>
              </w:r>
            </w:del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Downlink PRB bundling (downlink)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dynamic PRB bundling indication via DCI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of semi-static PRB bundling--mandatory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73735" w:rsidRDefault="00CE522E" w:rsidP="00CE522E">
            <w:pPr>
              <w:rPr>
                <w:rFonts w:ascii="Arial" w:hAnsi="Arial" w:cs="Arial"/>
                <w:sz w:val="20"/>
                <w:szCs w:val="20"/>
                <w:rPrChange w:id="54" w:author="NTT DOCOMO, INC. 3" w:date="2018-02-15T18:47:00Z">
                  <w:rPr>
                    <w:rFonts w:ascii="Arial" w:eastAsia="Times New Roman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Single layer (single Tx) transmission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PUSCH transmission coherence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Transmission coherence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values: 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non-coherent, partial-non-coherent, full-coherent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based PUSCH MIMO transmission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54" w:type="pct"/>
            <w:shd w:val="clear" w:color="auto" w:fill="auto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At least 1 layer is mandatory.</w:t>
            </w:r>
          </w:p>
          <w:p w:rsidR="00CE522E" w:rsidRPr="00A2545F" w:rsidDel="00E939FC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Candidate value: 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r w:rsidR="00786D1E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supported layers (non-codebook transmission scheme):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[FFS: whether the above apply for “reciprocity based”]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8D40B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 w:rsidR="008D40BB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1, 2, 4</w:t>
            </w:r>
            <w:r w:rsidR="008D40BB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2-15a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Reciprocity based PUSCH transmission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Support reciprocity based PUSCH precoding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DMRS (uplink)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Note: for both slot based and non-slot based 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(uplink)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del w:id="55" w:author="NTT DOCOMO, INC. 3" w:date="2018-02-15T18:47:00Z">
              <w:r w:rsidR="00AF64BA" w:rsidDel="00A73735">
                <w:rPr>
                  <w:rFonts w:ascii="Arial" w:eastAsia="Times New Roman" w:hAnsi="Arial" w:cs="Arial"/>
                  <w:sz w:val="20"/>
                  <w:szCs w:val="20"/>
                </w:rPr>
                <w:delText>{</w:delText>
              </w:r>
              <w:r w:rsidRPr="00EB58BB" w:rsidDel="00A73735">
                <w:rPr>
                  <w:rFonts w:ascii="Arial" w:eastAsia="Times New Roman" w:hAnsi="Arial" w:cs="Arial"/>
                  <w:sz w:val="20"/>
                  <w:szCs w:val="20"/>
                </w:rPr>
                <w:delText>type 1,</w:delText>
              </w:r>
            </w:del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type 2</w:t>
            </w:r>
            <w:del w:id="56" w:author="NTT DOCOMO, INC. 3" w:date="2018-02-15T18:47:00Z">
              <w:r w:rsidRPr="00EB58BB" w:rsidDel="00A73735">
                <w:rPr>
                  <w:rFonts w:ascii="Arial" w:eastAsia="Times New Roman" w:hAnsi="Arial" w:cs="Arial"/>
                  <w:sz w:val="20"/>
                  <w:szCs w:val="20"/>
                </w:rPr>
                <w:delText xml:space="preserve"> </w:delText>
              </w:r>
              <w:r w:rsidR="00AF64BA" w:rsidDel="00A73735">
                <w:rPr>
                  <w:rFonts w:ascii="Arial" w:eastAsia="Times New Roman" w:hAnsi="Arial" w:cs="Arial"/>
                  <w:sz w:val="20"/>
                  <w:szCs w:val="20"/>
                </w:rPr>
                <w:delText>}</w:delText>
              </w:r>
            </w:del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2-16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del w:id="57" w:author="NTT DOCOMO, INC. 3" w:date="2018-02-15T18:47:00Z">
              <w:r w:rsidRPr="00EB58BB" w:rsidDel="00A73735">
                <w:rPr>
                  <w:rFonts w:ascii="Arial" w:eastAsia="Times New Roman" w:hAnsi="Arial" w:cs="Arial"/>
                  <w:sz w:val="20"/>
                  <w:szCs w:val="20"/>
                </w:rPr>
                <w:delText>At least one of the type is mandatory. RAN1 will further discuss which type or both types are mandatory</w:delText>
              </w:r>
            </w:del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decide whether component-1 and 2 will be separate FG or not.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Del="00794369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2-18 and 2-18a can be jointly signaled 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2-19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uplink DMRS symbols(uplink)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correspondence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Beam correspondence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Mandatory at least for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FR2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Periodic beam management report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PUCCH</w:t>
            </w:r>
            <w:r w:rsidR="00055FFD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3C0E33" w:rsidRPr="00EB58BB" w:rsidRDefault="00CE522E" w:rsidP="003C0E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PUCCH</w:t>
            </w:r>
            <w:r w:rsidR="003C0E33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3A5679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3C0E33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at least for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FR2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2-22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Aperiodic beam management report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PUSCH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at least for FR2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Semi-persistent beam management report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F10DBB" w:rsidRPr="00EB58BB" w:rsidRDefault="00F10DBB" w:rsidP="00F10DB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CE522E" w:rsidRPr="00EB58BB" w:rsidRDefault="00F10DBB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max number of SSB/CSI-RS (1Tx)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B_1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The max number of SSB/CSI-RS (2Tx)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B_2 </w:t>
            </w:r>
          </w:p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Supported density of CSI-RS </w:t>
            </w:r>
            <w:r w:rsidR="00535F59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 only, 3 only, both 1 and 3</w:t>
            </w:r>
            <w:r w:rsidR="00535F59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2-21, 2-22 or 2-23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B_1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=8 SSB/CSI-RS 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B_2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=8 SSB/CSI-RS 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density of CSI-RS =3 is mandatory at least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for FR2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2-25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reporting timing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number of symbols between the last symbol of SSB/CSI-RS and the first symbol of the transmission channel containing beam report is at least R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 1: </w:t>
            </w:r>
            <w:r w:rsid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14,28,42 (symbols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)</w:t>
            </w:r>
            <w:r w:rsidR="00681728" w:rsidRPr="00304C4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}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--- 28 is mandatory at least for &gt; 6GHz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 (Z1,Z2,Z3,Z4) for different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2-26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Receiving beam selection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Rx beam switching procedure using CSI-RS resource repetition "ON"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number of Rx beams: </w:t>
            </w:r>
            <w:r w:rsidR="0036390A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1, 2, 3, 4, 5, 6, 7, 8</w:t>
            </w:r>
            <w:r w:rsidR="0036390A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F8279D" w:rsidRDefault="00F8279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58" w:author="NTT DOCOMO, INC. 3" w:date="2018-02-15T18:4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59" w:author="NTT DOCOMO, INC. 3" w:date="2018-02-15T18:48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 xml:space="preserve">RAN4 to decide the number of Rx beams 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Rx beam switching is mandatory for bands at least &gt; 6GHz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switching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B_Total</m:t>
                  </m:r>
                </m:sub>
              </m:sSub>
            </m:oMath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Several possible candidate values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4, 7, 14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further discussion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If only one value is selected, this FG is not needed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2-28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A-CSI-RS beam switching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timing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KB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r w:rsidR="00E27A4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14, 26, 28, 42</w:t>
            </w:r>
            <w:r w:rsidR="00E27A4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E27A4E"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2-29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 group reporting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of beam group RSRP reporting for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group of 2 beams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2-30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Uplink beam management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Maximal number of CSI-RS resources configured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Maximal number of different SSBs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Component-1 candidate: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Component-2 candidate: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 w:rsidR="00384BC2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384BC2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At least 4 CSI-RS and 4 SSBs are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FR2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2Tx codebook for FR1 and FR2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4Tx codebook for FR1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8Tx codebook for FR1 when configured as wideband CSI report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5. p-CSI on </w:t>
            </w:r>
            <w:r w:rsidR="00801467" w:rsidRPr="00EB58BB">
              <w:rPr>
                <w:rFonts w:ascii="Arial" w:eastAsia="Times New Roman" w:hAnsi="Arial" w:cs="Arial"/>
                <w:sz w:val="20"/>
                <w:szCs w:val="20"/>
              </w:rPr>
              <w:t>PUCCH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801467" w:rsidRPr="00EB58BB" w:rsidRDefault="006B5F9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801467"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p-CSI</w:t>
            </w:r>
            <w:r w:rsidR="00801467"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report on PUCCH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801467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801467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7. a-CSI on PUSCH (at least Z value &gt;= 14 symbols, detail processing time to be discussed separately)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Del="0031754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and CSI-IM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reception for CSI feedback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# of </w:t>
            </w:r>
            <w:r w:rsidR="00314EAB"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NZP-CSI-RS resources per CC,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# of ports across all </w:t>
            </w:r>
            <w:r w:rsidR="00314EAB"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NZP-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CSI-RS resources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Supported max # of CSI-IM resources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Supported max # of resource, including NZP-CSI-RS, ZP-CSI-RS and CSI-IM, per OFDM symbol </w:t>
            </w:r>
          </w:p>
          <w:p w:rsidR="00CE522E" w:rsidRPr="00EB58BB" w:rsidDel="00B21D8A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 w:rsidR="00384BC2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from 1 to 32</w:t>
            </w:r>
            <w:r w:rsidR="00384BC2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384BC2" w:rsidRPr="00A2545F" w:rsidDel="00560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Del="0031754F" w:rsidRDefault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,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down-select between: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Alt.1: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64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Alt.2: 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256</w:t>
            </w:r>
            <w:r w:rsidR="00384BC2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="00384BC2"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. 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NZP-CSI-RS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based interference measurement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Del="00712B88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Maximum number of semi-persistent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. Minimum duration Z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k,l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(in symbols)for processing a CSI, k is level of CSI latency class, l is the index of SCS, l=1,2,3,4 corresponding to 15,30,60,120 kHz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5. UE can process X CSI report(s) simultaneously.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if X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needs to be defined as per latency class or per 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type or neither)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candidate values: </w:t>
            </w:r>
            <w:r w:rsidR="00BE13E0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5 to 32</w:t>
            </w:r>
            <w:r w:rsidR="00BE13E0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whether X applies to A-CSI only or all CSI types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 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 candidate values: 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0, 1, 2, 3, 4</w:t>
            </w:r>
            <w:r w:rsidR="00BE13E0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Component-4 candidate value Z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k,l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: FFS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2-36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ports,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Supported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Mode(s)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candidate values 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down-select between: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as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2-37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Semi-open loop CSI report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2-38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2-39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2-40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 multi-panel codebook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Supported Codebook Mode(s):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FFS whether parameter Ng need to be signaled as capability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 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down-select between: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only as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codebook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Parameter “L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x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” (number of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beams) in codebook generation, where x is index of Tx ports, corresponding to 4,8,12,16,24</w:t>
            </w:r>
            <w:r w:rsidR="00824A78">
              <w:rPr>
                <w:rFonts w:ascii="Arial" w:eastAsia="Times New Roman" w:hAnsi="Arial" w:cs="Arial"/>
                <w:sz w:val="20"/>
                <w:szCs w:val="20"/>
              </w:rPr>
              <w:t xml:space="preserve"> and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32 ports.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Support amplitude scaling type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 level</w:t>
            </w:r>
            <w:r w:rsidR="00EF2B74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no restriction, subset restriction</w:t>
            </w:r>
            <w:r w:rsidR="00AC5B5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5. Support bit allocation for amplitude scaling and phase</w:t>
            </w:r>
            <w:r w:rsidR="00AC5B5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equal, unequal, both</w:t>
            </w:r>
            <w:r w:rsidR="00295550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 w:rsidDel="007613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to have one FG or multiple FG on above components.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candidate values 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Component-2, candidate values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FFS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Component-3, candidate values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wideband, wideband/subband</w:t>
            </w:r>
            <w:r w:rsidR="00864DFF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2-42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Type II periodic feedback on long PUCCH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1.Support type II periodic feedback part-1 on </w:t>
            </w:r>
            <w:r w:rsidR="00BB5272" w:rsidRPr="00EB58BB">
              <w:rPr>
                <w:rFonts w:ascii="Arial" w:eastAsia="Times New Roman" w:hAnsi="Arial" w:cs="Arial"/>
                <w:sz w:val="20"/>
                <w:szCs w:val="20"/>
              </w:rPr>
              <w:t>PUCCH</w:t>
            </w:r>
            <w:r w:rsidR="00BB5272"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="00BB5272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 w:rsidR="00BB5272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BB5272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BB5272"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BB5272"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II codebook with port selection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1. Number of Tx (4, 8, 12, 16, 24, 32) with parameters (L)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2. Support amplitude scaling type </w:t>
            </w:r>
            <w:r w:rsidR="00047B0C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wideband, subband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DL PTRS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 port of PTRS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is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 FR2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BE2C19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60" w:author="NTT DOCOMO, INC. 3" w:date="2018-02-16T18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signaling 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2-45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2-46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candidate value range is the same as that of downlink PTRS RRC configuration.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F8279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" w:author="NTT DOCOMO, INC. 3" w:date="2018-02-15T18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RAN4 to </w:t>
              </w:r>
            </w:ins>
            <w:ins w:id="62" w:author="NTT DOCOMO, INC. 3" w:date="2018-02-15T18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further </w:t>
              </w:r>
            </w:ins>
            <w:ins w:id="63" w:author="NTT DOCOMO, INC. 3" w:date="2018-02-15T18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check </w:t>
              </w:r>
            </w:ins>
            <w:ins w:id="64" w:author="NTT DOCOMO, INC. 3" w:date="2018-02-15T18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what</w:t>
              </w:r>
            </w:ins>
            <w:ins w:id="65" w:author="NTT DOCOMO, INC. 3" w:date="2018-02-15T18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candidate density </w:t>
              </w:r>
            </w:ins>
            <w:ins w:id="66" w:author="NTT DOCOMO, INC. 3" w:date="2018-02-15T18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should be reported as a capability signaling</w:t>
              </w:r>
            </w:ins>
            <w:ins w:id="67" w:author="NTT DOCOMO, INC. 3" w:date="2018-02-15T18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UL PTRS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1 port of PTRS is mandatory at least on FR2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BE2C19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68" w:author="NTT DOCOMO, INC. 3" w:date="2018-02-16T1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2-48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2-49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 candidate value range is the same as that of uplink PTRS RRC configuration.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TRS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of TRS (mandatory)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2. All the periodicity are supported.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BE2C19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69" w:author="NTT DOCOMO, INC. 3" w:date="2018-02-16T1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Initial access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lastRenderedPageBreak/>
                <w:t>related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UE capability signaling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b/>
                <w:i/>
                <w:lang w:eastAsia="ko-KR"/>
              </w:rPr>
              <w:t>(CSI-RS for tracking</w:t>
            </w:r>
            <w:r w:rsidRPr="00A2545F">
              <w:rPr>
                <w:b/>
                <w:i/>
                <w:lang w:eastAsia="ko-KR"/>
              </w:rPr>
              <w:t>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TRS BW, candidate values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BWP, min(50,BWP)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both</w:t>
            </w:r>
            <w:r w:rsidR="00047B0C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TRS burst length (X), candidate values </w:t>
            </w:r>
            <w:r w:rsidR="008F42E3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1,2</w:t>
            </w:r>
            <w:r w:rsidR="008F42E3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. Max # of TRS resource UE is able to track simultaneously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4. Max # of TRS resources configured to UE (subject to spec support)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2-50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2-52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SRS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1 port SRS transmission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Support periodic/aperiodic SRS transmission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Support SRS Frequency intra/inter-slot hopping within BWP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At least one SRS resource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resources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aperiodic SRS resources (configured to UE) per CC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Maximum number of aperiodic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3. Maximum number of periodic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4. Maximum number of periodic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5. Maximum number of semi-persistent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Maximum number of semi-persistent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. Maximum number of SRS port per resource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257181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Component-2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257181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Component-4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Component-5: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="00257181"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Component-6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 w:rsidR="00257181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Component-7 candidate values: 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transmission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Minimum time interval, N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in unit of symbol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between DCI triggering and A-SRS transmission, candidate value range is the same as that of N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Maximum number of simultaneous transmitted SRS resources at one symbol, 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2-55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Tx switch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1. Support SRS Tx port switch, </w:t>
            </w:r>
            <w:r w:rsidRPr="00A2545F">
              <w:rPr>
                <w:rFonts w:ascii="Calibri" w:eastAsia="Times New Roman" w:hAnsi="Calibri" w:cs="Times New Roman"/>
              </w:rPr>
              <w:br/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2. Report whether the uplink TX switching impact to downlink receiving</w:t>
            </w:r>
            <w:r w:rsidRPr="00A2545F">
              <w:rPr>
                <w:rFonts w:ascii="Calibri" w:eastAsia="Times New Roman" w:hAnsi="Calibri" w:cs="Times New Roman"/>
                <w:highlight w:val="yellow"/>
              </w:rPr>
              <w:t xml:space="preserve"> in a band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 xml:space="preserve">, candidate value </w:t>
            </w:r>
            <w:r w:rsidR="00AA6082">
              <w:rPr>
                <w:rFonts w:ascii="Calibri" w:eastAsia="Times New Roman" w:hAnsi="Calibri" w:cs="Times New Roman"/>
                <w:highlight w:val="yellow"/>
              </w:rPr>
              <w:t>set {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yes, no</w:t>
            </w:r>
            <w:r w:rsidR="00AA6082"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is a list of TRx  pairs, candidates are </w:t>
            </w:r>
            <w:r w:rsidR="00257181"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Calibri" w:eastAsia="Times New Roman" w:hAnsi="Calibri" w:cs="Times New Roman"/>
              </w:rPr>
              <w:t>1T2R, 1T4R, 2T4R</w:t>
            </w:r>
            <w:r w:rsidR="00257181"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2-56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RAN1/4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  <w:highlight w:val="yellow"/>
              </w:rPr>
              <w:t>candidate values</w:t>
            </w:r>
            <w:r w:rsidR="00257181">
              <w:rPr>
                <w:rFonts w:ascii="Calibri" w:eastAsia="Times New Roman" w:hAnsi="Calibri" w:cs="Times New Roman"/>
                <w:highlight w:val="yellow"/>
              </w:rPr>
              <w:t xml:space="preserve"> set FFS</w:t>
            </w:r>
          </w:p>
        </w:tc>
        <w:tc>
          <w:tcPr>
            <w:tcW w:w="224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61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  <w:del w:id="70" w:author="NTT DOCOMO, INC. 3" w:date="2018-02-17T11:24:00Z">
              <w:r w:rsidRPr="00C36046" w:rsidDel="003729D5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[</w:delText>
              </w:r>
            </w:del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or CORESET size</w:t>
            </w:r>
            <w:del w:id="71" w:author="NTT DOCOMO, INC. 3" w:date="2018-02-17T11:24:00Z">
              <w:r w:rsidRPr="00C36046" w:rsidDel="003729D5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]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the first 3 OFDM symbols of a slot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PDCCH scheduling RMSI</w:t>
            </w:r>
            <w:r w:rsidR="00B90243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/OSI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/RAR/paging, monitoring occasion is any OFDM symbol(s) of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BE2C19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72" w:author="NTT DOCOMO, INC. 3" w:date="2018-02-16T1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78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78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</w:t>
            </w:r>
            <w:del w:id="73" w:author="NTT DOCOMO, INC. 3" w:date="2018-02-17T11:25:00Z">
              <w:r w:rsidRPr="00A2545F" w:rsidDel="003729D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in addition to CORESET0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92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78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  <w:ins w:id="74" w:author="NTT DOCOMO, INC. 3" w:date="2018-02-15T18:55:00Z">
              <w:r w:rsidR="00F8279D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504" w:type="pct"/>
            <w:shd w:val="clear" w:color="auto" w:fill="auto"/>
          </w:tcPr>
          <w:p w:rsidR="00CE522E" w:rsidRPr="00F8279D" w:rsidRDefault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5" w:author="NTT DOCOMO, INC. 3" w:date="2018-02-15T18:54:00Z">
              <w:r w:rsidRPr="00EB58BB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For unicast PDCCH, monitoring occasion is any OFDM symbol(s) of a slot</w:delText>
              </w:r>
            </w:del>
            <w:ins w:id="76" w:author="NTT DOCOMO, INC. 3" w:date="2018-02-15T18:54:00Z">
              <w:r w:rsidR="00F8279D" w:rsidRPr="00F8279D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•</w:t>
              </w:r>
              <w:r w:rsidR="00F8279D" w:rsidRPr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unicast PDCCH, monitoring occasion is per 7 OFDM symbols of a</w:t>
              </w:r>
              <w:r w:rsidR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slot</w:t>
              </w:r>
            </w:ins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F8279D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7" w:author="NTT DOCOMO, INC. 3" w:date="2018-02-15T18:56:00Z">
              <w:r w:rsidRPr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Number of PDCCH blind decodes per slot with a given SCS follows Case 2 table</w:t>
              </w:r>
            </w:ins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78" w:author="NTT DOCOMO, INC. 3" w:date="2018-02-15T18:57:00Z">
              <w:r w:rsidRPr="00EB58BB" w:rsidDel="00F8279D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delText>RAN1 will discuss the definition of this feature</w:delText>
              </w:r>
            </w:del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78"/>
          <w:ins w:id="79" w:author="NTT DOCOMO, INC. 3" w:date="2018-02-15T18:54:00Z"/>
        </w:trPr>
        <w:tc>
          <w:tcPr>
            <w:tcW w:w="364" w:type="pct"/>
            <w:shd w:val="clear" w:color="auto" w:fill="auto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80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81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2" w:author="NTT DOCOMO, INC. 3" w:date="2018-02-15T18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3-5b</w:t>
              </w:r>
            </w:ins>
          </w:p>
        </w:tc>
        <w:tc>
          <w:tcPr>
            <w:tcW w:w="504" w:type="pct"/>
            <w:shd w:val="clear" w:color="auto" w:fill="auto"/>
          </w:tcPr>
          <w:p w:rsidR="00F8279D" w:rsidRPr="00EB58BB" w:rsidRDefault="00F8279D" w:rsidP="00CE522E">
            <w:pPr>
              <w:widowControl/>
              <w:snapToGrid w:val="0"/>
              <w:jc w:val="left"/>
              <w:rPr>
                <w:ins w:id="83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84" w:author="NTT DOCOMO, INC. 3" w:date="2018-02-15T18:55:00Z">
              <w:r w:rsidRPr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unicast PDC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CH, monitoring occasion is per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  <w:r w:rsidRPr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OFDM symbols of a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slo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</w:ins>
          </w:p>
        </w:tc>
        <w:tc>
          <w:tcPr>
            <w:tcW w:w="711" w:type="pct"/>
            <w:shd w:val="clear" w:color="auto" w:fill="auto"/>
            <w:vAlign w:val="center"/>
          </w:tcPr>
          <w:p w:rsidR="00F8279D" w:rsidRPr="00EB58BB" w:rsidRDefault="00F8279D" w:rsidP="00CE522E">
            <w:pPr>
              <w:widowControl/>
              <w:snapToGrid w:val="0"/>
              <w:jc w:val="left"/>
              <w:rPr>
                <w:ins w:id="85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6" w:author="NTT DOCOMO, INC. 3" w:date="2018-02-15T18:56:00Z">
              <w:r w:rsidRPr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Number of PDCCH blind decodes per slot with a given SCS follows Case 2 table</w:t>
              </w:r>
            </w:ins>
          </w:p>
        </w:tc>
        <w:tc>
          <w:tcPr>
            <w:tcW w:w="254" w:type="pct"/>
            <w:shd w:val="clear" w:color="auto" w:fill="auto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87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88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89" w:author="NTT DOCOMO, INC. 3" w:date="2018-02-15T18:5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90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91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2" w:author="NTT DOCOMO, INC. 3" w:date="2018-02-15T18:5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93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4" w:author="NTT DOCOMO, INC. 3" w:date="2018-02-15T18:5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95" w:author="NTT DOCOMO, INC. 3" w:date="2018-02-15T18:54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96" w:author="NTT DOCOMO, INC. 3" w:date="2018-02-15T18:5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[Yes]</w:t>
              </w:r>
            </w:ins>
          </w:p>
        </w:tc>
        <w:tc>
          <w:tcPr>
            <w:tcW w:w="257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97" w:author="NTT DOCOMO, INC. 3" w:date="2018-02-15T18:5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F8279D" w:rsidRPr="00EB58BB" w:rsidRDefault="00F8279D" w:rsidP="00CE522E">
            <w:pPr>
              <w:widowControl/>
              <w:snapToGrid w:val="0"/>
              <w:jc w:val="left"/>
              <w:rPr>
                <w:ins w:id="98" w:author="NTT DOCOMO, INC. 3" w:date="2018-02-15T18:54:00Z"/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99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00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01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78"/>
          <w:ins w:id="102" w:author="NTT DOCOMO, INC. 3" w:date="2018-02-15T18:54:00Z"/>
        </w:trPr>
        <w:tc>
          <w:tcPr>
            <w:tcW w:w="364" w:type="pct"/>
            <w:shd w:val="clear" w:color="auto" w:fill="auto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03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04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5" w:author="NTT DOCOMO, INC. 3" w:date="2018-02-15T18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3-5c</w:t>
              </w:r>
            </w:ins>
          </w:p>
        </w:tc>
        <w:tc>
          <w:tcPr>
            <w:tcW w:w="504" w:type="pct"/>
            <w:shd w:val="clear" w:color="auto" w:fill="auto"/>
          </w:tcPr>
          <w:p w:rsidR="00F8279D" w:rsidRPr="00F8279D" w:rsidRDefault="00F8279D">
            <w:pPr>
              <w:widowControl/>
              <w:snapToGrid w:val="0"/>
              <w:jc w:val="left"/>
              <w:rPr>
                <w:ins w:id="106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107" w:author="NTT DOCOMO, INC. 3" w:date="2018-02-15T18:55:00Z">
              <w:r w:rsidRPr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For unicast PDCCH, monitoring occasion is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any OFDM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symbol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(s)</w:t>
              </w:r>
              <w:r w:rsidRPr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 a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slo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</w:ins>
          </w:p>
        </w:tc>
        <w:tc>
          <w:tcPr>
            <w:tcW w:w="711" w:type="pct"/>
            <w:shd w:val="clear" w:color="auto" w:fill="auto"/>
            <w:vAlign w:val="center"/>
          </w:tcPr>
          <w:p w:rsidR="00F8279D" w:rsidRPr="00EB58BB" w:rsidRDefault="00F8279D" w:rsidP="00CE522E">
            <w:pPr>
              <w:widowControl/>
              <w:snapToGrid w:val="0"/>
              <w:jc w:val="left"/>
              <w:rPr>
                <w:ins w:id="108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9" w:author="NTT DOCOMO, INC. 3" w:date="2018-02-15T18:56:00Z">
              <w:r w:rsidRPr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Number of PDCCH blind decodes per slot with a given SCS follows Case 2 table</w:t>
              </w:r>
            </w:ins>
          </w:p>
        </w:tc>
        <w:tc>
          <w:tcPr>
            <w:tcW w:w="254" w:type="pct"/>
            <w:shd w:val="clear" w:color="auto" w:fill="auto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10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11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2" w:author="NTT DOCOMO, INC. 3" w:date="2018-02-15T18:5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13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14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5" w:author="NTT DOCOMO, INC. 3" w:date="2018-02-15T18:5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16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7" w:author="NTT DOCOMO, INC. 3" w:date="2018-02-15T18:5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18" w:author="NTT DOCOMO, INC. 3" w:date="2018-02-15T18:54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119" w:author="NTT DOCOMO, INC. 3" w:date="2018-02-15T18:5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[Yes]</w:t>
              </w:r>
            </w:ins>
          </w:p>
        </w:tc>
        <w:tc>
          <w:tcPr>
            <w:tcW w:w="257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20" w:author="NTT DOCOMO, INC. 3" w:date="2018-02-15T18:5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F8279D" w:rsidRPr="00EB58BB" w:rsidRDefault="00F8279D" w:rsidP="00CE522E">
            <w:pPr>
              <w:widowControl/>
              <w:snapToGrid w:val="0"/>
              <w:jc w:val="left"/>
              <w:rPr>
                <w:ins w:id="121" w:author="NTT DOCOMO, INC. 3" w:date="2018-02-15T18:54:00Z"/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22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23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F8279D" w:rsidRPr="00A2545F" w:rsidRDefault="00F8279D" w:rsidP="00CE522E">
            <w:pPr>
              <w:widowControl/>
              <w:snapToGrid w:val="0"/>
              <w:jc w:val="left"/>
              <w:rPr>
                <w:ins w:id="124" w:author="NTT DOCOMO, INC. 3" w:date="2018-02-15T1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882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BE2C19" w:rsidRDefault="00BE2C19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125" w:author="NTT DOCOMO, INC. 3" w:date="2018-02-16T18:55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126" w:author="NTT DOCOMO, INC. 3" w:date="2018-02-16T18:55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Forward compatible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205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05C73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format 0 over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-2 OFDM symbols once per slot with FH </w:t>
            </w:r>
            <w:del w:id="127" w:author="NTT DOCOMO, INC. 3" w:date="2018-02-15T18:59:00Z">
              <w:r w:rsidR="009C6545"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  <w:p w:rsidR="00C05C73" w:rsidDel="00AE1ECE" w:rsidRDefault="002233C5" w:rsidP="00CE522E">
            <w:pPr>
              <w:widowControl/>
              <w:snapToGrid w:val="0"/>
              <w:jc w:val="left"/>
              <w:rPr>
                <w:del w:id="128" w:author="NTT DOCOMO, INC. 3" w:date="2018-02-15T18:5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29" w:author="NTT DOCOMO, INC. 3" w:date="2018-02-15T18:59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2) PUCCH format 0 over [1]-2 OFDM symbols once per slot with</w:delText>
              </w:r>
            </w:del>
            <w:del w:id="130" w:author="NTT DOCOMO, INC. 3" w:date="2018-02-15T18:58:00Z">
              <w:r w:rsidRPr="00A2545F" w:rsidDel="00F8279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out</w:delText>
              </w:r>
            </w:del>
            <w:del w:id="131" w:author="NTT DOCOMO, INC. 3" w:date="2018-02-15T18:59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FH for FR2</w:delText>
              </w:r>
            </w:del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1 over [4] – 14 OFDM symbols once per slot with frequency-hopping </w:t>
            </w:r>
            <w:del w:id="132" w:author="NTT DOCOMO, INC. 3" w:date="2018-02-15T18:59:00Z">
              <w:r w:rsidR="00CE522E"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  <w:p w:rsidR="00AE1ECE" w:rsidRDefault="002233C5" w:rsidP="00CE522E">
            <w:pPr>
              <w:widowControl/>
              <w:snapToGrid w:val="0"/>
              <w:jc w:val="left"/>
              <w:rPr>
                <w:ins w:id="133" w:author="NTT DOCOMO, INC. 3" w:date="2018-02-15T18:5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34" w:author="NTT DOCOMO, INC. 3" w:date="2018-02-15T18:59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  <w:r w:rsidR="00CE522E"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) PUCCH format 1 over [4] – 14 OFDM symbols once per slot with</w:delText>
              </w:r>
            </w:del>
            <w:del w:id="135" w:author="NTT DOCOMO, INC. 3" w:date="2018-02-15T18:58:00Z">
              <w:r w:rsidR="00CE522E"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out</w:delText>
              </w:r>
            </w:del>
            <w:del w:id="136" w:author="NTT DOCOMO, INC. 3" w:date="2018-02-15T18:59:00Z">
              <w:r w:rsidR="00CE522E"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frequency-hopping for FR2</w:delText>
              </w:r>
            </w:del>
          </w:p>
          <w:p w:rsidR="00AE1ECE" w:rsidRDefault="00AE1ECE">
            <w:pPr>
              <w:widowControl/>
              <w:snapToGrid w:val="0"/>
              <w:jc w:val="left"/>
              <w:rPr>
                <w:ins w:id="137" w:author="NTT DOCOMO, INC. 3" w:date="2018-02-15T18:5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8" w:author="NTT DOCOMO, INC. 3" w:date="2018-02-15T18:5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3)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PUCCH format 3 over 4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– 14 OFDM symbols once per slot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FH </w:t>
              </w:r>
            </w:ins>
          </w:p>
          <w:p w:rsidR="00AE1ECE" w:rsidRPr="00AE1ECE" w:rsidRDefault="00AE1EC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9" w:author="NTT DOCOMO, INC. 3" w:date="2018-02-15T19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4) 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PUCCH format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over 4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– 14 OFDM symbols once per slot</w:t>
              </w:r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FH </w:t>
              </w:r>
            </w:ins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One SR configuration </w:t>
            </w:r>
            <w:r w:rsidR="00427C4F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transmission once per slot with its resource/timing determined by using the DCI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Multiplexing of SR and HARQ-ACK on a PUCCH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piggyback on PUSCH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Semi-static beta-offset configuration for HARQ-ACK</w:t>
            </w: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BE2C19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40" w:author="NTT DOCOMO, INC. 3" w:date="2018-02-16T18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8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[PUCCH format 0/2 once per slot for HARQ-ACK, and/or PUCCH format 0 once per slot for SR and/or PUCCH format 2 once per slot for CSI over two consecutive OFDM symbols]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BB25C8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78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Del="00AE1ECE" w:rsidRDefault="00CE522E">
            <w:pPr>
              <w:widowControl/>
              <w:snapToGrid w:val="0"/>
              <w:jc w:val="left"/>
              <w:rPr>
                <w:del w:id="141" w:author="NTT DOCOMO, INC. 3" w:date="2018-02-15T1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</w:t>
            </w:r>
            <w:del w:id="142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with FH </w:t>
            </w:r>
            <w:del w:id="143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FR1</w:delText>
              </w:r>
            </w:del>
          </w:p>
          <w:p w:rsidR="00CE522E" w:rsidRPr="00A2545F" w:rsidRDefault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44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without FH for FR2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2233C5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6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45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</w:delText>
              </w:r>
              <w:r w:rsidR="00A2545F"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04" w:type="pct"/>
            <w:shd w:val="clear" w:color="auto" w:fill="auto"/>
          </w:tcPr>
          <w:p w:rsidR="00CE522E" w:rsidRPr="00A2545F" w:rsidDel="00AE1ECE" w:rsidRDefault="00CE522E" w:rsidP="00CE522E">
            <w:pPr>
              <w:widowControl/>
              <w:snapToGrid w:val="0"/>
              <w:jc w:val="left"/>
              <w:rPr>
                <w:del w:id="146" w:author="NTT DOCOMO, INC. 3" w:date="2018-02-15T19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47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PUCCH format 3 over 4 – 14 OFDM symbols once per slot  with FH for FR1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48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without FH for FR2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49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50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51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152" w:author="NTT DOCOMO, INC. 3" w:date="2018-02-15T19:00:00Z">
              <w:r w:rsidRPr="00A2545F" w:rsidDel="00AE1ECE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53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54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[Mandatory with capability signaling]</w:delText>
              </w:r>
            </w:del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6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55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</w:delText>
              </w:r>
              <w:r w:rsidR="00A2545F"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04" w:type="pct"/>
            <w:shd w:val="clear" w:color="auto" w:fill="auto"/>
          </w:tcPr>
          <w:p w:rsidR="00CE522E" w:rsidRPr="00A2545F" w:rsidDel="00AE1ECE" w:rsidRDefault="00CE522E" w:rsidP="00CE522E">
            <w:pPr>
              <w:widowControl/>
              <w:snapToGrid w:val="0"/>
              <w:jc w:val="left"/>
              <w:rPr>
                <w:del w:id="156" w:author="NTT DOCOMO, INC. 3" w:date="2018-02-15T19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57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PUCCH format 4 over 4 – 14 OFDM symbols once per slot with FH for FR1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58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without FH for FR2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59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60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61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162" w:author="NTT DOCOMO, INC. 3" w:date="2018-02-15T19:00:00Z">
              <w:r w:rsidRPr="00A2545F" w:rsidDel="00AE1ECE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63" w:author="NTT DOCOMO, INC. 3" w:date="2018-02-15T19:00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64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[Mandatory with capability signaling]</w:delText>
              </w:r>
            </w:del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6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</w:t>
            </w:r>
            <w:ins w:id="165" w:author="NTT DOCOMO, INC. 3" w:date="2018-02-16T18:46:00Z">
              <w:r w:rsidR="005903A1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for PUCCH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166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for PUCCH formats 0 and 2 for FR1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6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67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</w:delText>
              </w:r>
              <w:r w:rsidR="00A2545F"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7</w:delText>
              </w:r>
            </w:del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68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Non-frequency hopping for PUCCH format 1, 3, and 4 for FR1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69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0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1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172" w:author="NTT DOCOMO, INC. 3" w:date="2018-02-15T19:01:00Z">
              <w:r w:rsidRPr="00A2545F" w:rsidDel="00AE1ECE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3" w:author="NTT DOCOMO, INC. 3" w:date="2018-02-15T19:01:00Z">
              <w:r w:rsidRPr="00A2545F" w:rsidDel="00AE1EC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124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4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</w:delText>
              </w:r>
              <w:r w:rsidR="00A2545F"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8</w:delText>
              </w:r>
            </w:del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5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Frequency hopping for PUCCH formats 0 and 2 for FR2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6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7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8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179" w:author="NTT DOCOMO, INC. 3" w:date="2018-02-16T18:46:00Z">
              <w:r w:rsidRPr="00A2545F" w:rsidDel="005903A1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80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124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81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4-</w:delText>
              </w:r>
              <w:r w:rsidR="00A2545F"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9</w:delText>
              </w:r>
            </w:del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82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Frequency hopping for PUCCH format 1, 3, and 4 for FR2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83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84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185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del w:id="186" w:author="NTT DOCOMO, INC. 3" w:date="2018-02-16T18:46:00Z">
              <w:r w:rsidRPr="00A2545F" w:rsidDel="005903A1">
                <w:rPr>
                  <w:rFonts w:ascii="Cambria" w:eastAsia="ＭＳ Ｐゴシック" w:hAnsi="Cambria" w:cs="ＭＳ Ｐゴシック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87" w:author="NTT DOCOMO, INC. 3" w:date="2018-02-16T18:46:00Z">
              <w:r w:rsidRPr="00A2545F" w:rsidDel="005903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127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124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8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127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shd w:val="clear" w:color="auto" w:fill="auto"/>
          </w:tcPr>
          <w:p w:rsidR="00CE522E" w:rsidRPr="00C36046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P-CSI reporting (or piggybacked on a PUSCH)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147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4" w:type="pct"/>
            <w:shd w:val="clear" w:color="auto" w:fill="auto"/>
          </w:tcPr>
          <w:p w:rsidR="00CE522E" w:rsidRPr="00C36046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CE522E" w:rsidRPr="00C36046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SP-CSI reporting (or piggybacked on a PUSCH)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504" w:type="pct"/>
            <w:shd w:val="clear" w:color="auto" w:fill="auto"/>
          </w:tcPr>
          <w:p w:rsidR="00CE522E" w:rsidRPr="00C36046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PUSCH transmission carrying SP-CSI reporting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4" w:type="pct"/>
            <w:shd w:val="clear" w:color="auto" w:fill="auto"/>
          </w:tcPr>
          <w:p w:rsidR="00CE522E" w:rsidRPr="00C36046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PUSCH transmission carrying A-CSI reporting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4" w:type="pct"/>
            <w:shd w:val="clear" w:color="auto" w:fill="auto"/>
          </w:tcPr>
          <w:p w:rsidR="00CE522E" w:rsidRPr="00C36046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CSI reporting on one channel once per slot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19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1219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ins w:id="188" w:author="NTT DOCOMO, INC. 3" w:date="2018-02-17T11:13:00Z">
              <w:r w:rsidR="00AE40E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More than one </w:t>
            </w:r>
            <w:ins w:id="189" w:author="NTT DOCOMO, INC. 3" w:date="2018-02-17T11:12:00Z">
              <w:r w:rsidR="00AE40E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TDMed </w:t>
              </w:r>
            </w:ins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transmissions per slot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CE522E" w:rsidRPr="00EB58BB" w:rsidRDefault="00CE522E" w:rsidP="00EB58B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E40E9" w:rsidRPr="00A2545F" w:rsidTr="00AE40E9">
        <w:trPr>
          <w:trHeight w:val="1219"/>
          <w:ins w:id="190" w:author="NTT DOCOMO, INC. 3" w:date="2018-02-17T11:12:00Z"/>
        </w:trPr>
        <w:tc>
          <w:tcPr>
            <w:tcW w:w="364" w:type="pct"/>
            <w:shd w:val="clear" w:color="auto" w:fill="auto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191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192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3" w:author="NTT DOCOMO, INC. 3" w:date="2018-02-17T11:1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4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-22</w:t>
              </w:r>
            </w:ins>
            <w:ins w:id="194" w:author="NTT DOCOMO, INC. 3" w:date="2018-02-17T11:1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</w:t>
              </w:r>
            </w:ins>
          </w:p>
        </w:tc>
        <w:tc>
          <w:tcPr>
            <w:tcW w:w="504" w:type="pct"/>
            <w:shd w:val="clear" w:color="auto" w:fill="auto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195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6" w:author="NTT DOCOMO, INC. 3" w:date="2018-02-17T11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ransmit a PUCCH that cancels previously scheduled another PUSCH/PUCCH overlapped in time</w:t>
              </w:r>
            </w:ins>
          </w:p>
        </w:tc>
        <w:tc>
          <w:tcPr>
            <w:tcW w:w="711" w:type="pct"/>
            <w:shd w:val="clear" w:color="auto" w:fill="auto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197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198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199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0" w:author="NTT DOCOMO, INC. 3" w:date="2018-02-17T11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201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202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3" w:author="NTT DOCOMO, INC. 3" w:date="2018-02-17T11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4]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204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5" w:author="NTT DOCOMO, INC. 3" w:date="2018-02-17T11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AE40E9" w:rsidRPr="00A2545F" w:rsidRDefault="00AE40E9" w:rsidP="00EB58BB">
            <w:pPr>
              <w:widowControl/>
              <w:snapToGrid w:val="0"/>
              <w:jc w:val="center"/>
              <w:rPr>
                <w:ins w:id="206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07" w:author="NTT DOCOMO, INC. 3" w:date="2018-02-17T11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57" w:type="pct"/>
            <w:shd w:val="clear" w:color="auto" w:fill="auto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208" w:author="NTT DOCOMO, INC. 3" w:date="2018-02-17T11:1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209" w:author="NTT DOCOMO, INC. 3" w:date="2018-02-17T11:12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210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1" w:author="NTT DOCOMO, INC. 3" w:date="2018-02-17T11:1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AN1</w:t>
              </w:r>
            </w:ins>
          </w:p>
        </w:tc>
        <w:tc>
          <w:tcPr>
            <w:tcW w:w="448" w:type="pct"/>
            <w:shd w:val="clear" w:color="000000" w:fill="BFBFBF"/>
            <w:vAlign w:val="center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212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AE40E9" w:rsidRPr="00A2545F" w:rsidRDefault="00AE40E9" w:rsidP="00CE522E">
            <w:pPr>
              <w:widowControl/>
              <w:snapToGrid w:val="0"/>
              <w:jc w:val="left"/>
              <w:rPr>
                <w:ins w:id="213" w:author="NTT DOCOMO, INC. 3" w:date="2018-02-17T11:1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28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PDSCH/PUSCH mapping </w:t>
            </w:r>
            <w:del w:id="214" w:author="NTT DOCOMO, INC. 3" w:date="2018-02-17T11:42:00Z">
              <w:r w:rsidRPr="00C36046" w:rsidDel="00C36046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[</w:delText>
              </w:r>
            </w:del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A and type B</w:t>
            </w:r>
            <w:del w:id="215" w:author="NTT DOCOMO, INC. 3" w:date="2018-02-17T11:42:00Z">
              <w:r w:rsidRPr="00C36046" w:rsidDel="00C36046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]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[6) Semi-static</w:t>
            </w:r>
            <w:del w:id="216" w:author="NTT DOCOMO, INC. 3" w:date="2018-02-17T11:43:00Z">
              <w:r w:rsidRPr="00A2545F" w:rsidDel="00C36046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/dynamic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UL/DL assignment by UE-common higher-layer configuration</w:t>
            </w:r>
            <w:ins w:id="217" w:author="NTT DOCOMO, INC. 3" w:date="2018-02-17T11:43:00Z">
              <w:r w:rsidR="00C36046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, and dynamic UL/DL assignment without dynamic SFI</w:t>
              </w:r>
            </w:ins>
            <w:del w:id="218" w:author="NTT DOCOMO, INC. 3" w:date="2018-02-17T11:43:00Z">
              <w:r w:rsidRPr="00EB58BB" w:rsidDel="00C36046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]</w:delText>
              </w:r>
            </w:del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7) Intra-slot frequency-hopping for PUSCH </w:t>
            </w:r>
            <w:ins w:id="219" w:author="NTT DOCOMO, INC. 3" w:date="2018-02-17T11:15:00Z">
              <w:r w:rsidR="00AE40E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for condition A</w:t>
              </w:r>
            </w:ins>
            <w:del w:id="220" w:author="NTT DOCOMO, INC. 3" w:date="2018-02-17T11:15:00Z">
              <w:r w:rsidRPr="00A2545F" w:rsidDel="00AE40E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[for Msg. 3]</w:delText>
              </w:r>
            </w:del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EB58BB" w:rsidRDefault="00BE2C19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21" w:author="NTT DOCOMO, INC. 3" w:date="2018-02-16T18:5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CE522E" w:rsidRDefault="00CE522E" w:rsidP="00CE522E">
            <w:pPr>
              <w:widowControl/>
              <w:snapToGrid w:val="0"/>
              <w:jc w:val="left"/>
              <w:rPr>
                <w:ins w:id="222" w:author="NTT DOCOMO, INC. 3" w:date="2018-02-17T11:1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AE40E9" w:rsidRPr="00EB58BB" w:rsidRDefault="00AE40E9" w:rsidP="00CE522E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</w:pPr>
            <w:ins w:id="223" w:author="NTT DOCOMO, INC. 3" w:date="2018-02-17T11:1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ote: Condition A for intra-slot FH at least includes Msg.3 transmission. RAN1 is discussing the condition A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585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5-5</w:t>
            </w:r>
          </w:p>
        </w:tc>
        <w:tc>
          <w:tcPr>
            <w:tcW w:w="504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Advanced UE processing time for N1 and N2 for PDSCH mapping type A (Capability #2)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5-6</w:t>
            </w:r>
          </w:p>
        </w:tc>
        <w:tc>
          <w:tcPr>
            <w:tcW w:w="504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UE processing time for N1 and N2 for PDSCH mapping type B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ins w:id="224" w:author="NTT DOCOMO, INC. 3" w:date="2018-02-17T11:16:00Z">
              <w:r w:rsidR="00AE40E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other than condition A</w:t>
              </w:r>
            </w:ins>
            <w:del w:id="225" w:author="NTT DOCOMO, INC. 3" w:date="2018-02-17T11:16:00Z">
              <w:r w:rsidRPr="00EB58BB" w:rsidDel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[</w:delText>
              </w:r>
              <w:r w:rsidRPr="00A2545F" w:rsidDel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 xml:space="preserve">except </w:delText>
              </w:r>
              <w:r w:rsidRPr="00EB58BB" w:rsidDel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fo</w:delText>
              </w:r>
              <w:r w:rsidRPr="00A2545F" w:rsidDel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r Msg. 3</w:delText>
              </w:r>
              <w:r w:rsidRPr="00EB58BB" w:rsidDel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50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2C19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CE522E" w:rsidRPr="00C36046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5-11</w:t>
            </w:r>
            <w:ins w:id="226" w:author="NTT DOCOMO, INC. 3" w:date="2018-02-17T11:16:00Z">
              <w:r w:rsidR="00AE40E9" w:rsidRPr="00C36046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a</w:t>
              </w:r>
            </w:ins>
          </w:p>
        </w:tc>
        <w:tc>
          <w:tcPr>
            <w:tcW w:w="504" w:type="pct"/>
            <w:shd w:val="clear" w:color="auto" w:fill="auto"/>
          </w:tcPr>
          <w:p w:rsidR="00CE522E" w:rsidRPr="00C36046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More than one </w:t>
            </w:r>
            <w:ins w:id="227" w:author="NTT DOCOMO, INC. 3" w:date="2018-02-17T11:16:00Z">
              <w:r w:rsidR="00AE40E9" w:rsidRPr="00C36046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 xml:space="preserve">TDMed </w:t>
              </w:r>
            </w:ins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PDSCHs per slot for different TBs</w:t>
            </w:r>
            <w:del w:id="228" w:author="NTT DOCOMO, INC. 3" w:date="2018-02-17T11:16:00Z">
              <w:r w:rsidRPr="00C36046" w:rsidDel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 xml:space="preserve"> [in TDM manner FDM?]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E40E9" w:rsidRPr="00A2545F" w:rsidTr="00AE40E9">
        <w:trPr>
          <w:trHeight w:val="930"/>
          <w:ins w:id="229" w:author="NTT DOCOMO, INC. 3" w:date="2018-02-17T11:16:00Z"/>
        </w:trPr>
        <w:tc>
          <w:tcPr>
            <w:tcW w:w="364" w:type="pct"/>
            <w:shd w:val="clear" w:color="auto" w:fill="auto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30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AE40E9" w:rsidRPr="00AE40E9" w:rsidRDefault="00AE40E9" w:rsidP="00AE40E9">
            <w:pPr>
              <w:widowControl/>
              <w:snapToGrid w:val="0"/>
              <w:jc w:val="left"/>
              <w:rPr>
                <w:ins w:id="231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  <w:rPrChange w:id="232" w:author="NTT DOCOMO, INC. 3" w:date="2018-02-17T11:17:00Z">
                  <w:rPr>
                    <w:ins w:id="233" w:author="NTT DOCOMO, INC. 3" w:date="2018-02-17T11:1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34" w:author="NTT DOCOMO, INC. 3" w:date="2018-02-17T11:16:00Z">
              <w:r w:rsidRPr="00AE40E9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rPrChange w:id="235" w:author="NTT DOCOMO, INC. 3" w:date="2018-02-17T11:17:00Z">
                    <w:rPr>
                      <w:rFonts w:ascii="Arial" w:eastAsia="ＭＳ Ｐゴシック" w:hAnsi="Arial" w:cs="Arial" w:hint="eastAsia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</w:t>
              </w:r>
              <w:r w:rsidRPr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36" w:author="NTT DOCOMO, INC. 3" w:date="2018-02-17T11:1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-11b</w:t>
              </w:r>
            </w:ins>
          </w:p>
        </w:tc>
        <w:tc>
          <w:tcPr>
            <w:tcW w:w="504" w:type="pct"/>
            <w:shd w:val="clear" w:color="auto" w:fill="auto"/>
          </w:tcPr>
          <w:p w:rsidR="00AE40E9" w:rsidRPr="00AE40E9" w:rsidRDefault="00AE40E9" w:rsidP="00AE40E9">
            <w:pPr>
              <w:widowControl/>
              <w:snapToGrid w:val="0"/>
              <w:jc w:val="left"/>
              <w:rPr>
                <w:ins w:id="237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  <w:rPrChange w:id="238" w:author="NTT DOCOMO, INC. 3" w:date="2018-02-17T11:17:00Z">
                  <w:rPr>
                    <w:ins w:id="239" w:author="NTT DOCOMO, INC. 3" w:date="2018-02-17T11:1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40" w:author="NTT DOCOMO, INC. 3" w:date="2018-02-17T11:17:00Z">
              <w:r w:rsidRPr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1" w:author="NTT DOCOMO, INC. 3" w:date="2018-02-17T11:1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Receive a PDSCH that cancels previously scheduled another PDSCH overlapped in time</w:t>
              </w:r>
            </w:ins>
          </w:p>
        </w:tc>
        <w:tc>
          <w:tcPr>
            <w:tcW w:w="711" w:type="pct"/>
            <w:shd w:val="clear" w:color="auto" w:fill="auto"/>
            <w:vAlign w:val="center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42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43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44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5" w:author="NTT DOCOMO, INC. 3" w:date="2018-02-17T11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46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AE40E9" w:rsidRPr="00EB58BB" w:rsidRDefault="00AE40E9" w:rsidP="00AE40E9">
            <w:pPr>
              <w:widowControl/>
              <w:snapToGrid w:val="0"/>
              <w:jc w:val="left"/>
              <w:rPr>
                <w:ins w:id="247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8" w:author="NTT DOCOMO, INC. 3" w:date="2018-02-17T11:17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49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0" w:author="NTT DOCOMO, INC. 3" w:date="2018-02-17T11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AE40E9" w:rsidRPr="00A2545F" w:rsidRDefault="00AE40E9" w:rsidP="00AE40E9">
            <w:pPr>
              <w:widowControl/>
              <w:snapToGrid w:val="0"/>
              <w:jc w:val="center"/>
              <w:rPr>
                <w:ins w:id="251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2" w:author="NTT DOCOMO, INC. 3" w:date="2018-02-17T11:17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57" w:type="pct"/>
            <w:shd w:val="clear" w:color="auto" w:fill="auto"/>
            <w:vAlign w:val="center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53" w:author="NTT DOCOMO, INC. 3" w:date="2018-02-17T11:1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54" w:author="NTT DOCOMO, INC. 3" w:date="2018-02-17T11:1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55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56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AE40E9" w:rsidRPr="00A2545F" w:rsidRDefault="00AE40E9" w:rsidP="00AE40E9">
            <w:pPr>
              <w:widowControl/>
              <w:snapToGrid w:val="0"/>
              <w:jc w:val="left"/>
              <w:rPr>
                <w:ins w:id="257" w:author="NTT DOCOMO, INC. 3" w:date="2018-02-17T11:1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930"/>
          <w:ins w:id="258" w:author="NTT DOCOMO, INC. 3" w:date="2018-02-17T11:17:00Z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59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AE40E9" w:rsidRDefault="003729D5" w:rsidP="003729D5">
            <w:pPr>
              <w:widowControl/>
              <w:snapToGrid w:val="0"/>
              <w:jc w:val="left"/>
              <w:rPr>
                <w:ins w:id="260" w:author="NTT DOCOMO, INC. 3" w:date="2018-02-17T11:17:00Z"/>
                <w:rFonts w:ascii="Arial" w:eastAsia="ＭＳ Ｐゴシック" w:hAnsi="Arial" w:cs="Arial" w:hint="eastAsia"/>
                <w:kern w:val="0"/>
                <w:sz w:val="18"/>
                <w:szCs w:val="18"/>
                <w:rPrChange w:id="261" w:author="NTT DOCOMO, INC. 3" w:date="2018-02-17T11:17:00Z">
                  <w:rPr>
                    <w:ins w:id="262" w:author="NTT DOCOMO, INC. 3" w:date="2018-02-17T11:17:00Z"/>
                    <w:rFonts w:ascii="Arial" w:eastAsia="ＭＳ Ｐゴシック" w:hAnsi="Arial" w:cs="Arial" w:hint="eastAsia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63" w:author="NTT DOCOMO, INC. 3" w:date="2018-02-17T11:17:00Z">
              <w:r w:rsidRPr="00AE40E9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rPrChange w:id="264" w:author="NTT DOCOMO, INC. 3" w:date="2018-02-17T11:17:00Z">
                    <w:rPr>
                      <w:rFonts w:ascii="Arial" w:eastAsia="ＭＳ Ｐゴシック" w:hAnsi="Arial" w:cs="Arial" w:hint="eastAsia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</w:t>
              </w:r>
              <w:r w:rsidRPr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5" w:author="NTT DOCOMO, INC. 3" w:date="2018-02-17T11:1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-11c</w:t>
              </w:r>
            </w:ins>
          </w:p>
        </w:tc>
        <w:tc>
          <w:tcPr>
            <w:tcW w:w="504" w:type="pct"/>
            <w:shd w:val="clear" w:color="auto" w:fill="auto"/>
          </w:tcPr>
          <w:p w:rsidR="003729D5" w:rsidRPr="00AE40E9" w:rsidRDefault="003729D5" w:rsidP="003729D5">
            <w:pPr>
              <w:widowControl/>
              <w:snapToGrid w:val="0"/>
              <w:jc w:val="left"/>
              <w:rPr>
                <w:ins w:id="266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  <w:rPrChange w:id="267" w:author="NTT DOCOMO, INC. 3" w:date="2018-02-17T11:17:00Z">
                  <w:rPr>
                    <w:ins w:id="268" w:author="NTT DOCOMO, INC. 3" w:date="2018-02-17T11:17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69" w:author="NTT DOCOMO, INC. 3" w:date="2018-02-17T11:17:00Z">
              <w:r w:rsidRPr="00AE40E9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rPrChange w:id="270" w:author="NTT DOCOMO, INC. 3" w:date="2018-02-17T11:17:00Z">
                    <w:rPr>
                      <w:rFonts w:ascii="Arial" w:eastAsia="ＭＳ Ｐゴシック" w:hAnsi="Arial" w:cs="Arial" w:hint="eastAsia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</w:t>
              </w:r>
              <w:r w:rsidRPr="00AE40E9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71" w:author="NTT DOCOMO, INC. 3" w:date="2018-02-17T11:1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eceive more than one PDSCH in one slot</w:t>
              </w:r>
            </w:ins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72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73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74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5" w:author="NTT DOCOMO, INC. 3" w:date="2018-02-17T11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76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ins w:id="277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8" w:author="NTT DOCOMO, INC. 3" w:date="2018-02-17T11:19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79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0" w:author="NTT DOCOMO, INC. 3" w:date="2018-02-17T11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ins w:id="281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2" w:author="NTT DOCOMO, INC. 3" w:date="2018-02-17T11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83" w:author="NTT DOCOMO, INC. 3" w:date="2018-02-17T11:1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84" w:author="NTT DOCOMO, INC. 3" w:date="2018-02-17T11:1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85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86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87" w:author="NTT DOCOMO, INC. 3" w:date="2018-02-17T11:1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3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C36046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5-12</w:t>
            </w:r>
            <w:ins w:id="288" w:author="NTT DOCOMO, INC. 3" w:date="2018-02-17T11:18:00Z">
              <w:r w:rsidRPr="00C36046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a</w:t>
              </w:r>
            </w:ins>
          </w:p>
        </w:tc>
        <w:tc>
          <w:tcPr>
            <w:tcW w:w="504" w:type="pct"/>
            <w:shd w:val="clear" w:color="auto" w:fill="auto"/>
          </w:tcPr>
          <w:p w:rsidR="003729D5" w:rsidRPr="00C36046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More than one </w:t>
            </w:r>
            <w:ins w:id="289" w:author="NTT DOCOMO, INC. 3" w:date="2018-02-17T11:18:00Z">
              <w:r w:rsidRPr="00C36046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 xml:space="preserve">TDMed </w:t>
              </w:r>
            </w:ins>
            <w:r w:rsidRPr="00C36046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PUSCHs per slot for different TBs</w:t>
            </w:r>
            <w:del w:id="290" w:author="NTT DOCOMO, INC. 3" w:date="2018-02-17T11:18:00Z">
              <w:r w:rsidRPr="00C36046" w:rsidDel="003729D5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 xml:space="preserve"> [in TDM manner FDM?]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35"/>
          <w:ins w:id="291" w:author="NTT DOCOMO, INC. 3" w:date="2018-02-17T11:18:00Z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292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3729D5" w:rsidRDefault="003729D5" w:rsidP="003729D5">
            <w:pPr>
              <w:widowControl/>
              <w:snapToGrid w:val="0"/>
              <w:jc w:val="left"/>
              <w:rPr>
                <w:ins w:id="293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  <w:rPrChange w:id="294" w:author="NTT DOCOMO, INC. 3" w:date="2018-02-17T11:19:00Z">
                  <w:rPr>
                    <w:ins w:id="295" w:author="NTT DOCOMO, INC. 3" w:date="2018-02-17T11:18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96" w:author="NTT DOCOMO, INC. 3" w:date="2018-02-17T11:18:00Z">
              <w:r w:rsidRPr="003729D5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rPrChange w:id="297" w:author="NTT DOCOMO, INC. 3" w:date="2018-02-17T11:19:00Z">
                    <w:rPr>
                      <w:rFonts w:ascii="Arial" w:eastAsia="ＭＳ Ｐゴシック" w:hAnsi="Arial" w:cs="Arial" w:hint="eastAsia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</w:t>
              </w:r>
              <w:r w:rsidRPr="003729D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98" w:author="NTT DOCOMO, INC. 3" w:date="2018-02-17T11:1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-12b</w:t>
              </w:r>
            </w:ins>
          </w:p>
        </w:tc>
        <w:tc>
          <w:tcPr>
            <w:tcW w:w="504" w:type="pct"/>
            <w:shd w:val="clear" w:color="auto" w:fill="auto"/>
          </w:tcPr>
          <w:p w:rsidR="003729D5" w:rsidRPr="003729D5" w:rsidRDefault="003729D5" w:rsidP="003729D5">
            <w:pPr>
              <w:widowControl/>
              <w:snapToGrid w:val="0"/>
              <w:jc w:val="left"/>
              <w:rPr>
                <w:ins w:id="299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  <w:rPrChange w:id="300" w:author="NTT DOCOMO, INC. 3" w:date="2018-02-17T11:19:00Z">
                  <w:rPr>
                    <w:ins w:id="301" w:author="NTT DOCOMO, INC. 3" w:date="2018-02-17T11:18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02" w:author="NTT DOCOMO, INC. 3" w:date="2018-02-17T11:18:00Z">
              <w:r w:rsidRPr="003729D5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rPrChange w:id="303" w:author="NTT DOCOMO, INC. 3" w:date="2018-02-17T11:19:00Z">
                    <w:rPr>
                      <w:rFonts w:ascii="Arial" w:eastAsia="ＭＳ Ｐゴシック" w:hAnsi="Arial" w:cs="Arial" w:hint="eastAsia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T</w:t>
              </w:r>
              <w:r w:rsidRPr="003729D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4" w:author="NTT DOCOMO, INC. 3" w:date="2018-02-17T11:1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ransmit a PUSCH that cancels previously scheduled another PUSCH </w:t>
              </w:r>
            </w:ins>
            <w:ins w:id="305" w:author="NTT DOCOMO, INC. 3" w:date="2018-02-17T11:19:00Z">
              <w:r w:rsidRPr="003729D5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06" w:author="NTT DOCOMO, INC. 3" w:date="2018-02-17T11:1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overlapped in time</w:t>
              </w:r>
            </w:ins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07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08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09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0" w:author="NTT DOCOMO, INC. 3" w:date="2018-02-17T11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11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ins w:id="312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3" w:author="NTT DOCOMO, INC. 3" w:date="2018-02-17T11:19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4]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14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5" w:author="NTT DOCOMO, INC. 3" w:date="2018-02-17T11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ins w:id="316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7" w:author="NTT DOCOMO, INC. 3" w:date="2018-02-17T11:19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18" w:author="NTT DOCOMO, INC. 3" w:date="2018-02-17T11:1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19" w:author="NTT DOCOMO, INC. 3" w:date="2018-02-17T11:1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20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21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ins w:id="322" w:author="NTT DOCOMO, INC. 3" w:date="2018-02-17T11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3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3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3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3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461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[PUSCH repetitions within a slot]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323" w:author="NTT DOCOMO, INC. 3" w:date="2018-02-16T18:5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Forward compatible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93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BE2C19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324" w:author="NTT DOCOMO, INC. 3" w:date="2018-02-16T18:5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325" w:author="NTT DOCOMO, INC. 3" w:date="2018-02-16T18:5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Forward compatible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36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BE2C19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326" w:author="NTT DOCOMO, INC. 3" w:date="2018-02-16T18:5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327" w:author="NTT DOCOMO, INC. 3" w:date="2018-02-16T18:5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Forward compatible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Del="00F22147" w:rsidTr="00AE40E9">
        <w:trPr>
          <w:trHeight w:val="930"/>
          <w:del w:id="328" w:author="NTT DOCOMO, INC. 3" w:date="2018-02-17T11:51:00Z"/>
        </w:trPr>
        <w:tc>
          <w:tcPr>
            <w:tcW w:w="364" w:type="pct"/>
            <w:shd w:val="clear" w:color="auto" w:fill="auto"/>
          </w:tcPr>
          <w:p w:rsidR="003729D5" w:rsidRPr="00A2545F" w:rsidDel="00F22147" w:rsidRDefault="003729D5" w:rsidP="003729D5">
            <w:pPr>
              <w:widowControl/>
              <w:snapToGrid w:val="0"/>
              <w:jc w:val="left"/>
              <w:rPr>
                <w:del w:id="329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30" w:name="_GoBack"/>
            <w:bookmarkEnd w:id="330"/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Del="00F22147" w:rsidRDefault="003729D5" w:rsidP="003729D5">
            <w:pPr>
              <w:widowControl/>
              <w:snapToGrid w:val="0"/>
              <w:jc w:val="left"/>
              <w:rPr>
                <w:del w:id="331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32" w:author="NTT DOCOMO, INC. 3" w:date="2018-02-17T11:51:00Z">
              <w:r w:rsidRPr="00A2545F" w:rsidDel="00F221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5-2</w:delText>
              </w:r>
              <w:r w:rsidDel="00F22147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9</w:delText>
              </w:r>
            </w:del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33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334" w:author="NTT DOCOMO, INC. 3" w:date="2018-02-17T11:51:00Z">
              <w:r w:rsidRPr="00EB58BB" w:rsidDel="00F2214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[DM-RS bundling across slots</w:delText>
              </w:r>
            </w:del>
          </w:p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35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336" w:author="NTT DOCOMO, INC. 3" w:date="2018-02-17T11:51:00Z">
              <w:r w:rsidRPr="00EB58BB" w:rsidDel="00F2214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(1, 2, 4) slot repetition</w:delText>
              </w:r>
              <w:r w:rsidRPr="00A2545F" w:rsidDel="00F2214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 xml:space="preserve"> for DL/UL?)] </w:delText>
              </w:r>
            </w:del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37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38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39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40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41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42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center"/>
              <w:rPr>
                <w:del w:id="343" w:author="NTT DOCOMO, INC. 3" w:date="2018-02-17T11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44" w:author="NTT DOCOMO, INC. 3" w:date="2018-02-17T11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45" w:author="NTT DOCOMO, INC. 3" w:date="2018-02-17T11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46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47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EB58BB" w:rsidDel="00F22147" w:rsidRDefault="003729D5" w:rsidP="003729D5">
            <w:pPr>
              <w:widowControl/>
              <w:snapToGrid w:val="0"/>
              <w:jc w:val="left"/>
              <w:rPr>
                <w:del w:id="348" w:author="NTT DOCOMO, INC. 3" w:date="2018-02-17T11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362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56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54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BE2C19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  <w:rPrChange w:id="349" w:author="NTT DOCOMO, INC. 3" w:date="2018-02-16T18:5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50" w:author="NTT DOCOMO, INC. 3" w:date="2018-02-16T18:57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RAN4 may discuss other </w:t>
            </w: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lastRenderedPageBreak/>
              <w:t>BW requirements.</w:t>
            </w:r>
          </w:p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24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3729D5" w:rsidRPr="00A2545F" w:rsidTr="00AE40E9">
        <w:trPr>
          <w:trHeight w:val="1362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A BWP adaptation with same numerology]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</w:tc>
        <w:tc>
          <w:tcPr>
            <w:tcW w:w="254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3729D5" w:rsidRPr="00A2545F" w:rsidTr="00AE40E9">
        <w:trPr>
          <w:trHeight w:val="1362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B] BWP adaptation with same numerology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3729D5" w:rsidRPr="00A2545F" w:rsidTr="00AE40E9">
        <w:trPr>
          <w:trHeight w:val="1362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51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51"/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54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3729D5" w:rsidRPr="00A2545F" w:rsidTr="00AE40E9">
        <w:trPr>
          <w:trHeight w:val="825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825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</w:t>
            </w: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. The band combination definition is up to RAN4.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on SCell is not possible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1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Different numerologies across carriers within the same PUCCH group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1) Same numerology between DL and UL per carrier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[at a given time]</w:t>
            </w:r>
          </w:p>
        </w:tc>
        <w:tc>
          <w:tcPr>
            <w:tcW w:w="254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1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1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29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35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3729D5" w:rsidRPr="00EB58BB" w:rsidRDefault="003729D5" w:rsidP="003729D5">
            <w:pPr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4]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 Single Tx UL LTE-NR DC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2: Release 15 LTE-FDD HARQ timing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xx]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27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270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</w:p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[2)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numerology]</w:t>
            </w:r>
          </w:p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[3]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switch]</w:t>
            </w: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2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1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2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1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This is conditioned on the support of SUL band combination(s). The band combination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definition is up to RAN4.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2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[Simultaneous transmission of SRS on an UL carrier and PUSCH/PUCCH/SRS on the other UL carrier]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2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2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[DL search space sharing for CA]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020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[UL search space sharing for CA]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29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56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BE2C19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352" w:author="NTT DOCOMO, INC. 3" w:date="2018-02-16T18:58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353" w:author="NTT DOCOMO, INC. 3" w:date="2018-02-16T18:58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763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1411"/>
        </w:trPr>
        <w:tc>
          <w:tcPr>
            <w:tcW w:w="36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3729D5" w:rsidRPr="00A2545F" w:rsidDel="00D826F3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24" w:type="pct"/>
            <w:shd w:val="clear" w:color="auto" w:fill="auto"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2565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354" w:author="NTT DOCOMO, INC. 3" w:date="2018-02-16T18:59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Initial access related</w:t>
              </w:r>
            </w:ins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1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1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1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27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10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 need 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729D5" w:rsidRPr="00A2545F" w:rsidTr="00AE40E9">
        <w:trPr>
          <w:trHeight w:val="525"/>
        </w:trPr>
        <w:tc>
          <w:tcPr>
            <w:tcW w:w="364" w:type="pct"/>
            <w:shd w:val="clear" w:color="auto" w:fill="auto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headroom report with actual UL allocation with K2&lt;X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3729D5" w:rsidRPr="00EB58BB" w:rsidRDefault="003729D5" w:rsidP="003729D5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8" w:type="pct"/>
            <w:shd w:val="clear" w:color="000000" w:fill="BFBFBF"/>
            <w:vAlign w:val="center"/>
            <w:hideMark/>
          </w:tcPr>
          <w:p w:rsidR="003729D5" w:rsidRPr="00EB58BB" w:rsidRDefault="003729D5" w:rsidP="003729D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729D5" w:rsidRPr="00A2545F" w:rsidRDefault="003729D5" w:rsidP="003729D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96A" w:rsidRDefault="0051096A" w:rsidP="00F22E3C">
      <w:r>
        <w:separator/>
      </w:r>
    </w:p>
  </w:endnote>
  <w:endnote w:type="continuationSeparator" w:id="0">
    <w:p w:rsidR="0051096A" w:rsidRDefault="0051096A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96A" w:rsidRDefault="0051096A" w:rsidP="00F22E3C">
      <w:r>
        <w:separator/>
      </w:r>
    </w:p>
  </w:footnote>
  <w:footnote w:type="continuationSeparator" w:id="0">
    <w:p w:rsidR="0051096A" w:rsidRDefault="0051096A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8EF"/>
    <w:rsid w:val="00013B6D"/>
    <w:rsid w:val="000211A6"/>
    <w:rsid w:val="000251D9"/>
    <w:rsid w:val="000369E8"/>
    <w:rsid w:val="00047B0C"/>
    <w:rsid w:val="00054CD5"/>
    <w:rsid w:val="00055FFD"/>
    <w:rsid w:val="000749D3"/>
    <w:rsid w:val="000B0FBB"/>
    <w:rsid w:val="000B1CDD"/>
    <w:rsid w:val="000C435F"/>
    <w:rsid w:val="000D076E"/>
    <w:rsid w:val="000D3E1D"/>
    <w:rsid w:val="000F79D3"/>
    <w:rsid w:val="00120C78"/>
    <w:rsid w:val="0012490E"/>
    <w:rsid w:val="0012732E"/>
    <w:rsid w:val="00130870"/>
    <w:rsid w:val="00134692"/>
    <w:rsid w:val="00145032"/>
    <w:rsid w:val="001533EB"/>
    <w:rsid w:val="00153E47"/>
    <w:rsid w:val="001843B4"/>
    <w:rsid w:val="001C5D76"/>
    <w:rsid w:val="001E2B9C"/>
    <w:rsid w:val="001E7FAF"/>
    <w:rsid w:val="002233C5"/>
    <w:rsid w:val="00233AEA"/>
    <w:rsid w:val="00247EBF"/>
    <w:rsid w:val="00257181"/>
    <w:rsid w:val="00267AA8"/>
    <w:rsid w:val="0027220D"/>
    <w:rsid w:val="002916B3"/>
    <w:rsid w:val="00295550"/>
    <w:rsid w:val="002B1456"/>
    <w:rsid w:val="002B7F36"/>
    <w:rsid w:val="002E4921"/>
    <w:rsid w:val="002E7C43"/>
    <w:rsid w:val="00304C4B"/>
    <w:rsid w:val="003068E5"/>
    <w:rsid w:val="00314EAB"/>
    <w:rsid w:val="00326D19"/>
    <w:rsid w:val="003528EF"/>
    <w:rsid w:val="0036390A"/>
    <w:rsid w:val="00365C43"/>
    <w:rsid w:val="003729D5"/>
    <w:rsid w:val="00384BC2"/>
    <w:rsid w:val="003A5679"/>
    <w:rsid w:val="003C0E33"/>
    <w:rsid w:val="003C30C9"/>
    <w:rsid w:val="003D3C0A"/>
    <w:rsid w:val="003D7625"/>
    <w:rsid w:val="003E6CDA"/>
    <w:rsid w:val="003F263A"/>
    <w:rsid w:val="0041268A"/>
    <w:rsid w:val="00423307"/>
    <w:rsid w:val="00427083"/>
    <w:rsid w:val="00427C4F"/>
    <w:rsid w:val="00434285"/>
    <w:rsid w:val="004946A7"/>
    <w:rsid w:val="00494CB1"/>
    <w:rsid w:val="004D6813"/>
    <w:rsid w:val="004E081B"/>
    <w:rsid w:val="004F475F"/>
    <w:rsid w:val="0051096A"/>
    <w:rsid w:val="00531D19"/>
    <w:rsid w:val="00535F59"/>
    <w:rsid w:val="00545121"/>
    <w:rsid w:val="005600AD"/>
    <w:rsid w:val="0057281F"/>
    <w:rsid w:val="00574BA2"/>
    <w:rsid w:val="005750B9"/>
    <w:rsid w:val="005851DE"/>
    <w:rsid w:val="005903A1"/>
    <w:rsid w:val="00617C5C"/>
    <w:rsid w:val="00623F46"/>
    <w:rsid w:val="00630F76"/>
    <w:rsid w:val="00633A30"/>
    <w:rsid w:val="00681728"/>
    <w:rsid w:val="006840DC"/>
    <w:rsid w:val="006B0CB5"/>
    <w:rsid w:val="006B2E29"/>
    <w:rsid w:val="006B5F96"/>
    <w:rsid w:val="006C30C5"/>
    <w:rsid w:val="006C4F47"/>
    <w:rsid w:val="00714552"/>
    <w:rsid w:val="007257E8"/>
    <w:rsid w:val="00782E7B"/>
    <w:rsid w:val="00786D1E"/>
    <w:rsid w:val="00797E6B"/>
    <w:rsid w:val="007C0C02"/>
    <w:rsid w:val="007D2484"/>
    <w:rsid w:val="007F67E8"/>
    <w:rsid w:val="00801467"/>
    <w:rsid w:val="00805052"/>
    <w:rsid w:val="008068B5"/>
    <w:rsid w:val="00824A78"/>
    <w:rsid w:val="00836947"/>
    <w:rsid w:val="00837BE9"/>
    <w:rsid w:val="00840564"/>
    <w:rsid w:val="008416D3"/>
    <w:rsid w:val="00842C75"/>
    <w:rsid w:val="00856AE4"/>
    <w:rsid w:val="00864DFF"/>
    <w:rsid w:val="00871FA1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F3AFA"/>
    <w:rsid w:val="008F42E3"/>
    <w:rsid w:val="008F669A"/>
    <w:rsid w:val="00924876"/>
    <w:rsid w:val="0093680E"/>
    <w:rsid w:val="00942AE2"/>
    <w:rsid w:val="0099596B"/>
    <w:rsid w:val="009C477B"/>
    <w:rsid w:val="009C6545"/>
    <w:rsid w:val="00A2359B"/>
    <w:rsid w:val="00A24ED3"/>
    <w:rsid w:val="00A2545F"/>
    <w:rsid w:val="00A46211"/>
    <w:rsid w:val="00A73735"/>
    <w:rsid w:val="00A8258D"/>
    <w:rsid w:val="00A90BEF"/>
    <w:rsid w:val="00AA6082"/>
    <w:rsid w:val="00AB2BF0"/>
    <w:rsid w:val="00AC34DB"/>
    <w:rsid w:val="00AC5B51"/>
    <w:rsid w:val="00AE1ECE"/>
    <w:rsid w:val="00AE40E9"/>
    <w:rsid w:val="00AF2D75"/>
    <w:rsid w:val="00AF64BA"/>
    <w:rsid w:val="00B04ED4"/>
    <w:rsid w:val="00B23BE6"/>
    <w:rsid w:val="00B44200"/>
    <w:rsid w:val="00B52CAC"/>
    <w:rsid w:val="00B90243"/>
    <w:rsid w:val="00B94EB7"/>
    <w:rsid w:val="00BA79EB"/>
    <w:rsid w:val="00BB25C8"/>
    <w:rsid w:val="00BB5272"/>
    <w:rsid w:val="00BC7200"/>
    <w:rsid w:val="00BE0158"/>
    <w:rsid w:val="00BE13E0"/>
    <w:rsid w:val="00BE2C19"/>
    <w:rsid w:val="00BF7D51"/>
    <w:rsid w:val="00C05C73"/>
    <w:rsid w:val="00C14F22"/>
    <w:rsid w:val="00C31782"/>
    <w:rsid w:val="00C36046"/>
    <w:rsid w:val="00C37A98"/>
    <w:rsid w:val="00C42789"/>
    <w:rsid w:val="00C87E38"/>
    <w:rsid w:val="00C91753"/>
    <w:rsid w:val="00CA728A"/>
    <w:rsid w:val="00CE522E"/>
    <w:rsid w:val="00CE5ED4"/>
    <w:rsid w:val="00CF3843"/>
    <w:rsid w:val="00D14DD1"/>
    <w:rsid w:val="00D36BD3"/>
    <w:rsid w:val="00D40C26"/>
    <w:rsid w:val="00D40FC8"/>
    <w:rsid w:val="00D63FB4"/>
    <w:rsid w:val="00D7603B"/>
    <w:rsid w:val="00D826F3"/>
    <w:rsid w:val="00D82A3B"/>
    <w:rsid w:val="00D9594A"/>
    <w:rsid w:val="00DC747D"/>
    <w:rsid w:val="00DD193D"/>
    <w:rsid w:val="00DE6718"/>
    <w:rsid w:val="00E00C20"/>
    <w:rsid w:val="00E07240"/>
    <w:rsid w:val="00E27A4E"/>
    <w:rsid w:val="00E30FFF"/>
    <w:rsid w:val="00E65D7B"/>
    <w:rsid w:val="00E719F2"/>
    <w:rsid w:val="00EA474F"/>
    <w:rsid w:val="00EB58BB"/>
    <w:rsid w:val="00EE70B4"/>
    <w:rsid w:val="00EF2B74"/>
    <w:rsid w:val="00F063CE"/>
    <w:rsid w:val="00F10DBB"/>
    <w:rsid w:val="00F22147"/>
    <w:rsid w:val="00F22DAC"/>
    <w:rsid w:val="00F22E3C"/>
    <w:rsid w:val="00F5013C"/>
    <w:rsid w:val="00F74286"/>
    <w:rsid w:val="00F820F5"/>
    <w:rsid w:val="00F8279D"/>
    <w:rsid w:val="00FB303E"/>
    <w:rsid w:val="00FC191D"/>
    <w:rsid w:val="00FC6117"/>
    <w:rsid w:val="00FD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70EF29"/>
  <w15:docId w15:val="{7EDCA80C-10E6-45F1-A9E0-4F7E9E1C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paragraph" w:styleId="aa">
    <w:name w:val="Revision"/>
    <w:hidden/>
    <w:uiPriority w:val="99"/>
    <w:semiHidden/>
    <w:rsid w:val="00AE4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553FB-F1D4-427D-9801-6CBAED53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5824</Words>
  <Characters>33199</Characters>
  <Application>Microsoft Office Word</Application>
  <DocSecurity>0</DocSecurity>
  <Lines>276</Lines>
  <Paragraphs>77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2</cp:revision>
  <dcterms:created xsi:type="dcterms:W3CDTF">2018-02-17T02:51:00Z</dcterms:created>
  <dcterms:modified xsi:type="dcterms:W3CDTF">2018-02-17T02:51:00Z</dcterms:modified>
</cp:coreProperties>
</file>